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4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default"/>
          <w:b/>
          <w:sz w:val="24"/>
          <w:lang w:val="en-US"/>
        </w:rPr>
        <w:t>2</w:t>
      </w:r>
      <w:r>
        <w:rPr>
          <w:rFonts w:hint="default"/>
          <w:b/>
          <w:sz w:val="24"/>
          <w:highlight w:val="none"/>
          <w:lang w:val="en-US"/>
        </w:rPr>
        <w:t>1362</w:t>
      </w:r>
    </w:p>
    <w:p>
      <w:pPr>
        <w:pStyle w:val="74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 xml:space="preserve">Electronic Meeting,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6th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9th</w:t>
      </w:r>
      <w:r>
        <w:rPr>
          <w:b/>
          <w:sz w:val="24"/>
        </w:rPr>
        <w:t>, 2022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</w:t>
      </w:r>
      <w:r>
        <w:rPr>
          <w:rFonts w:hint="default" w:eastAsia="宋体" w:cs="Arial"/>
          <w:sz w:val="18"/>
          <w:szCs w:val="18"/>
          <w:lang w:val="en-US" w:eastAsia="zh-CN" w:bidi="ar"/>
        </w:rPr>
        <w:t>10372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 w:eastAsia="Batang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on UE Conformance Test Aspects for </w:t>
      </w:r>
      <w:r>
        <w:rPr>
          <w:rFonts w:hint="eastAsia" w:ascii="Arial" w:hAnsi="Arial" w:cs="Arial"/>
          <w:b/>
        </w:rPr>
        <w:t>NR support for high speed train scenario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</w:rPr>
        <w:t>13.4.14</w:t>
      </w:r>
      <w:bookmarkStart w:id="3" w:name="_GoBack"/>
      <w:bookmarkEnd w:id="3"/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  <w:lang w:val="en-US"/>
        </w:rPr>
        <w:t>http://www.3gpp.org/Work-Items</w:t>
      </w:r>
      <w:r>
        <w:rPr>
          <w:rStyle w:val="51"/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 xml:space="preserve">3GPP </w:t>
      </w:r>
      <w:bookmarkStart w:id="0" w:name="_Hlt515348424"/>
      <w:bookmarkStart w:id="1" w:name="_Hlt515348423"/>
      <w:r>
        <w:rPr>
          <w:rStyle w:val="51"/>
        </w:rPr>
        <w:t>T</w:t>
      </w:r>
      <w:bookmarkEnd w:id="0"/>
      <w:bookmarkEnd w:id="1"/>
      <w:r>
        <w:rPr>
          <w:rStyle w:val="51"/>
        </w:rPr>
        <w:t>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Test Aspects for </w:t>
      </w:r>
      <w:r>
        <w:rPr>
          <w:rFonts w:hint="eastAsia"/>
        </w:rPr>
        <w:t>NR support for high speed train scenario</w:t>
      </w:r>
    </w:p>
    <w:p>
      <w:pPr>
        <w:pStyle w:val="3"/>
        <w:tabs>
          <w:tab w:val="left" w:pos="2552"/>
        </w:tabs>
      </w:pPr>
      <w:r>
        <w:t>Acronym: NR_</w:t>
      </w:r>
      <w:r>
        <w:rPr>
          <w:rFonts w:hint="eastAsia"/>
        </w:rPr>
        <w:t>HST</w:t>
      </w:r>
      <w:r>
        <w:t>-UEConTest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rPr>
          <w:rFonts w:hint="eastAsia"/>
        </w:rPr>
        <w:t>900050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6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6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6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7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7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7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6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  <w:tc>
          <w:tcPr>
            <w:tcW w:w="0" w:type="auto"/>
          </w:tcPr>
          <w:p>
            <w:pPr>
              <w:pStyle w:val="71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64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7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70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7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71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984"/>
        <w:gridCol w:w="55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</w:t>
            </w:r>
            <w:r>
              <w:t>40092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bookmarkStart w:id="2" w:name="OLE_LINK1"/>
            <w:r>
              <w:t>NR support for high speed train scenario</w:t>
            </w:r>
            <w:bookmarkEnd w:id="2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NR_HST-</w:t>
            </w:r>
            <w:r>
              <w:t>Core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</w:t>
            </w:r>
            <w:r>
              <w:t>4019</w:t>
            </w: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r>
              <w:t>Core part: NR support for high speed train scenario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6"/>
            </w:pPr>
            <w:r>
              <w:rPr>
                <w:color w:val="000000"/>
              </w:rPr>
              <w:t>NR_HST-</w:t>
            </w:r>
            <w:r>
              <w:rPr>
                <w:rFonts w:hint="eastAsia"/>
              </w:rPr>
              <w:t>Perf</w:t>
            </w:r>
          </w:p>
        </w:tc>
        <w:tc>
          <w:tcPr>
            <w:tcW w:w="1134" w:type="dxa"/>
          </w:tcPr>
          <w:p>
            <w:pPr>
              <w:pStyle w:val="56"/>
            </w:pPr>
            <w:r>
              <w:rPr>
                <w:rFonts w:hint="eastAsia"/>
              </w:rPr>
              <w:t>R4</w:t>
            </w:r>
          </w:p>
        </w:tc>
        <w:tc>
          <w:tcPr>
            <w:tcW w:w="1984" w:type="dxa"/>
          </w:tcPr>
          <w:p>
            <w:pPr>
              <w:pStyle w:val="56"/>
            </w:pPr>
            <w:r>
              <w:rPr>
                <w:rFonts w:hint="eastAsia"/>
              </w:rPr>
              <w:t>840292</w:t>
            </w:r>
          </w:p>
        </w:tc>
        <w:tc>
          <w:tcPr>
            <w:tcW w:w="5528" w:type="dxa"/>
            <w:vAlign w:val="center"/>
          </w:tcPr>
          <w:p>
            <w:pPr>
              <w:pStyle w:val="56"/>
            </w:pPr>
            <w:r>
              <w:t>Perf. part: NR support for high speed train scenario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70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6"/>
            </w:pPr>
          </w:p>
        </w:tc>
        <w:tc>
          <w:tcPr>
            <w:tcW w:w="3326" w:type="dxa"/>
          </w:tcPr>
          <w:p>
            <w:pPr>
              <w:pStyle w:val="56"/>
            </w:pPr>
          </w:p>
        </w:tc>
        <w:tc>
          <w:tcPr>
            <w:tcW w:w="5887" w:type="dxa"/>
          </w:tcPr>
          <w:p>
            <w:pPr>
              <w:pStyle w:val="64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spacing w:before="240" w:beforeLines="100" w:after="240" w:afterLines="100"/>
        <w:jc w:val="both"/>
      </w:pPr>
      <w:r>
        <w:t>IMT-2020 is expected to enable high mobility up to 500 km/h with acceptable QoS.</w:t>
      </w:r>
      <w:r>
        <w:rPr>
          <w:rFonts w:hint="eastAsia"/>
        </w:rPr>
        <w:t xml:space="preserve"> High speed train scenario is also one of the deployment scenarios as captured in TR 38.913. </w:t>
      </w:r>
      <w:r>
        <w:t xml:space="preserve">The key characteristics of </w:t>
      </w:r>
      <w:r>
        <w:rPr>
          <w:rFonts w:hint="eastAsia"/>
        </w:rPr>
        <w:t>high speed train</w:t>
      </w:r>
      <w:r>
        <w:t xml:space="preserve"> scenario are </w:t>
      </w:r>
      <w:r>
        <w:rPr>
          <w:rFonts w:hint="eastAsia"/>
        </w:rPr>
        <w:t xml:space="preserve">consistent </w:t>
      </w:r>
      <w:r>
        <w:t>passenger</w:t>
      </w:r>
      <w:r>
        <w:rPr>
          <w:rFonts w:hint="eastAsia"/>
        </w:rPr>
        <w:t xml:space="preserve"> user experience and </w:t>
      </w:r>
      <w:r>
        <w:t xml:space="preserve">critical train communication </w:t>
      </w:r>
      <w:r>
        <w:rPr>
          <w:rFonts w:hint="eastAsia"/>
        </w:rPr>
        <w:t>reliability with very high mobility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>
      <w:pPr>
        <w:rPr>
          <w:bCs/>
        </w:rPr>
      </w:pPr>
      <w:r>
        <w:t>W</w:t>
      </w:r>
      <w:r>
        <w:rPr>
          <w:rFonts w:hint="eastAsia"/>
        </w:rPr>
        <w:t xml:space="preserve">ith high frequency and high speed, the Doppler shift and </w:t>
      </w:r>
      <w:r>
        <w:t>Doppler</w:t>
      </w:r>
      <w:r>
        <w:rPr>
          <w:rFonts w:hint="eastAsia"/>
        </w:rPr>
        <w:t xml:space="preserve"> spread will be severe (e.g. for 500km/h with 3.5 GHz, the Doppler shift is about 1.62 KHz). However, the high speed </w:t>
      </w:r>
      <w:r>
        <w:t>scenario</w:t>
      </w:r>
      <w:r>
        <w:rPr>
          <w:rFonts w:hint="eastAsia"/>
        </w:rPr>
        <w:t xml:space="preserve"> is not considered when </w:t>
      </w:r>
      <w:r>
        <w:t>specifying</w:t>
      </w:r>
      <w:r>
        <w:rPr>
          <w:rFonts w:hint="eastAsia"/>
        </w:rPr>
        <w:t xml:space="preserve"> the UE RRM requirements, for example, the Rel-15 cell re-selection requirements for NR </w:t>
      </w:r>
      <w:r>
        <w:t>are</w:t>
      </w:r>
      <w:r>
        <w:rPr>
          <w:rFonts w:hint="eastAsia"/>
        </w:rPr>
        <w:t xml:space="preserve"> the same with that for LTE without </w:t>
      </w:r>
      <w:r>
        <w:rPr>
          <w:i/>
        </w:rPr>
        <w:t>highSpeedEnhancedMeasFlag</w:t>
      </w:r>
      <w:r>
        <w:rPr>
          <w:rFonts w:hint="eastAsia"/>
        </w:rPr>
        <w:t>. Besides, up to 400Hz Doppler frequency is considered in Rel-15 for NR demodulation requirements. As a result, there are no UE RRM requirements</w:t>
      </w:r>
      <w:r>
        <w:t xml:space="preserve"> or</w:t>
      </w:r>
      <w:r>
        <w:rPr>
          <w:rFonts w:hint="eastAsia"/>
        </w:rPr>
        <w:t xml:space="preserve"> UE demodulation requirements specified for high speed train scenario supporting up to 500km/h in Rel-15. The performance of the high speed scenario with high frequency and high velocity (e.g. 500km/h with 3.5 GHz) cannot be guaranteed. It is essential to specify the UE demodulation requirements</w:t>
      </w:r>
      <w:r>
        <w:t xml:space="preserve"> and</w:t>
      </w:r>
      <w:r>
        <w:rPr>
          <w:rFonts w:hint="eastAsia"/>
        </w:rPr>
        <w:t xml:space="preserve"> UE RRM requirements for high speed train </w:t>
      </w:r>
      <w:r>
        <w:t>scenario</w:t>
      </w:r>
      <w:r>
        <w:rPr>
          <w:rFonts w:hint="eastAsia"/>
        </w:rPr>
        <w:t xml:space="preserve"> with up to 500km/h in Rel-16.</w:t>
      </w:r>
    </w:p>
    <w:p>
      <w:pPr>
        <w:tabs>
          <w:tab w:val="left" w:pos="2160"/>
        </w:tabs>
        <w:spacing w:after="0"/>
        <w:jc w:val="both"/>
      </w:pPr>
      <w:r>
        <w:rPr>
          <w:color w:val="000000"/>
        </w:rPr>
        <w:t>The Rel</w:t>
      </w:r>
      <w:r>
        <w:t>-</w:t>
      </w:r>
      <w:r>
        <w:rPr>
          <w:color w:val="000000"/>
        </w:rPr>
        <w:t>16 WI NR_HST-</w:t>
      </w:r>
      <w:r>
        <w:t>Core</w:t>
      </w:r>
      <w:r>
        <w:rPr>
          <w:color w:val="000000"/>
        </w:rPr>
        <w:t xml:space="preserve"> has been </w:t>
      </w:r>
      <w:r>
        <w:rPr>
          <w:rFonts w:hint="eastAsia"/>
          <w:color w:val="000000"/>
        </w:rPr>
        <w:t xml:space="preserve">100% </w:t>
      </w:r>
      <w:r>
        <w:rPr>
          <w:color w:val="000000"/>
        </w:rPr>
        <w:t>completed</w:t>
      </w:r>
      <w:r>
        <w:rPr>
          <w:rFonts w:hint="eastAsia"/>
          <w:color w:val="000000"/>
        </w:rPr>
        <w:t xml:space="preserve"> and</w:t>
      </w:r>
      <w:r>
        <w:t xml:space="preserve"> </w:t>
      </w:r>
      <w:r>
        <w:rPr>
          <w:color w:val="000000"/>
        </w:rPr>
        <w:t>NR_HST-</w:t>
      </w:r>
      <w:r>
        <w:rPr>
          <w:rFonts w:hint="eastAsia"/>
        </w:rPr>
        <w:t>Perf has been 85% completed</w:t>
      </w:r>
      <w:r>
        <w:t xml:space="preserve"> at</w:t>
      </w:r>
      <w:r>
        <w:rPr>
          <w:rFonts w:hint="eastAsia"/>
        </w:rPr>
        <w:t xml:space="preserve"> </w:t>
      </w:r>
      <w:r>
        <w:rPr>
          <w:bCs/>
        </w:rPr>
        <w:t>RAN#8</w:t>
      </w:r>
      <w:r>
        <w:rPr>
          <w:rFonts w:hint="eastAsia"/>
          <w:bCs/>
        </w:rPr>
        <w:t>9-</w:t>
      </w:r>
      <w:r>
        <w:rPr>
          <w:bCs/>
        </w:rPr>
        <w:t>e</w:t>
      </w:r>
      <w:r>
        <w:rPr>
          <w:rFonts w:hint="eastAsia"/>
          <w:bCs/>
        </w:rPr>
        <w:t xml:space="preserve"> </w:t>
      </w:r>
      <w:r>
        <w:rPr>
          <w:bCs/>
        </w:rPr>
        <w:t>meeting.</w:t>
      </w:r>
      <w:r>
        <w:t xml:space="preserve"> According to the requirements of </w:t>
      </w:r>
      <w:r>
        <w:rPr>
          <w:rFonts w:hint="eastAsia"/>
        </w:rPr>
        <w:t>N</w:t>
      </w:r>
      <w:r>
        <w:t xml:space="preserve">R network deployment and </w:t>
      </w:r>
      <w:r>
        <w:rPr>
          <w:rFonts w:hint="eastAsia"/>
        </w:rPr>
        <w:t xml:space="preserve">performance </w:t>
      </w:r>
      <w:r>
        <w:t xml:space="preserve">optimization, it is justified now to start the work on the corresponding UE conformance test specifications for NR </w:t>
      </w:r>
      <w:r>
        <w:rPr>
          <w:rFonts w:hint="eastAsia"/>
        </w:rPr>
        <w:t>HST</w:t>
      </w:r>
      <w:r>
        <w:t xml:space="preserve"> </w:t>
      </w:r>
      <w:r>
        <w:rPr>
          <w:color w:val="000000"/>
        </w:rPr>
        <w:t xml:space="preserve">features </w:t>
      </w:r>
      <w:r>
        <w:t>in 3GPP RAN WG5 to meet the market requirements in time.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</w:pPr>
      <w:r>
        <w:t xml:space="preserve">The objective of this work item is to define the UE conformance requirements corresponding to WID on NR </w:t>
      </w:r>
      <w:r>
        <w:rPr>
          <w:rFonts w:hint="eastAsia"/>
        </w:rPr>
        <w:t xml:space="preserve">HST </w:t>
      </w:r>
      <w:r>
        <w:t>with Unique identifier 840</w:t>
      </w:r>
      <w:r>
        <w:rPr>
          <w:rFonts w:hint="eastAsia"/>
        </w:rPr>
        <w:t>092</w:t>
      </w:r>
      <w:r>
        <w:t xml:space="preserve">. This work item will cover </w:t>
      </w:r>
      <w:r>
        <w:rPr>
          <w:rFonts w:hint="eastAsia"/>
        </w:rPr>
        <w:t>Demod and RRM</w:t>
      </w:r>
      <w:r>
        <w:t xml:space="preserve"> conformance test specifications with</w:t>
      </w:r>
      <w:r>
        <w:rPr>
          <w:bCs/>
        </w:rPr>
        <w:t xml:space="preserve"> NR </w:t>
      </w:r>
      <w:r>
        <w:rPr>
          <w:rFonts w:hint="eastAsia"/>
          <w:bCs/>
        </w:rPr>
        <w:t>HST</w:t>
      </w:r>
      <w:r>
        <w:t>.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6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73"/>
      </w:pPr>
    </w:p>
    <w:tbl>
      <w:tblPr>
        <w:tblStyle w:val="46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  <w:tblPrChange w:id="0" w:author="Danni SONG(CMCC)" w:date="2022-04-20T11:24:18Z">
          <w:tblPr>
            <w:tblStyle w:val="46"/>
            <w:tblW w:w="0" w:type="auto"/>
            <w:jc w:val="center"/>
            <w:tblLayout w:type="autofit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445"/>
        <w:gridCol w:w="4344"/>
        <w:gridCol w:w="1417"/>
        <w:gridCol w:w="2101"/>
        <w:tblGridChange w:id="1">
          <w:tblGrid>
            <w:gridCol w:w="1445"/>
            <w:gridCol w:w="4344"/>
            <w:gridCol w:w="1417"/>
            <w:gridCol w:w="2101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2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2" w:author="Danni SONG(CMCC)" w:date="2022-04-20T11:24:18Z">
            <w:trPr>
              <w:cantSplit/>
              <w:jc w:val="center"/>
            </w:trPr>
          </w:trPrChange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3" w:author="Danni SONG(CMCC)" w:date="2022-04-20T11:24:18Z">
              <w:tcPr>
                <w:tcW w:w="930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4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4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5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6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7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PrChange w:id="8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</w:tcPr>
            </w:tcPrChange>
          </w:tcPr>
          <w:p>
            <w:pPr>
              <w:pStyle w:val="56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9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9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13" w:author="Danni SONG(CMCC)" w:date="2022-04-19T22:29:4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14" w:author="Danni SONG(CMCC)" w:date="2022-04-19T22:29:42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15" w:author="Danni SONG(CMCC)" w:date="2022-04-19T22:29:4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16" w:author="Danni SONG(CMCC)" w:date="2022-04-19T22:29:42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1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1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hint="default"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common implementation conformance statements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22" w:author="Danni SONG(CMCC)" w:date="2022-04-19T22:29:45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23" w:author="Danni SONG(CMCC)" w:date="2022-04-19T22:29:45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24" w:author="Danni SONG(CMCC)" w:date="2022-04-19T22:29:45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25" w:author="Danni SONG(CMCC)" w:date="2022-04-19T22:29:45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2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del w:id="27" w:author="Danni SONG(CMCC)" w:date="2022-04-20T11:24:18Z"/>
          <w:trPrChange w:id="2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30" w:author="Danni SONG(CMCC)" w:date="2022-04-20T11:24:18Z"/>
                <w:rFonts w:cs="Arial"/>
                <w:sz w:val="16"/>
                <w:szCs w:val="16"/>
              </w:rPr>
            </w:pPr>
            <w:del w:id="31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TS 36.508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33" w:author="Danni SONG(CMCC)" w:date="2022-04-20T11:24:18Z"/>
                <w:rFonts w:cs="Arial"/>
                <w:sz w:val="16"/>
                <w:szCs w:val="16"/>
              </w:rPr>
            </w:pPr>
            <w:del w:id="34" w:author="Danni SONG(CMCC)" w:date="2022-04-20T11:24:18Z">
              <w:r>
                <w:rPr>
                  <w:rFonts w:cs="Arial"/>
                  <w:sz w:val="16"/>
                  <w:szCs w:val="16"/>
                </w:rPr>
                <w:delText xml:space="preserve">Definition of common environment for R16 NR </w:delText>
              </w:r>
            </w:del>
            <w:del w:id="35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HST</w:delText>
              </w:r>
            </w:del>
            <w:del w:id="36" w:author="Danni SONG(CMCC)" w:date="2022-04-20T11:24:18Z">
              <w:r>
                <w:rPr>
                  <w:rFonts w:cs="Arial"/>
                  <w:sz w:val="16"/>
                  <w:szCs w:val="16"/>
                </w:rPr>
                <w:delText>.</w:delText>
              </w:r>
            </w:del>
          </w:p>
          <w:p>
            <w:pPr>
              <w:pStyle w:val="56"/>
              <w:rPr>
                <w:del w:id="37" w:author="Danni SONG(CMCC)" w:date="2022-04-20T11:24:18Z"/>
                <w:rFonts w:cs="Arial"/>
                <w:sz w:val="16"/>
                <w:szCs w:val="16"/>
              </w:rPr>
            </w:pPr>
            <w:del w:id="38" w:author="Danni SONG(CMCC)" w:date="2022-04-20T11:24:18Z">
              <w:r>
                <w:rPr>
                  <w:rFonts w:cs="Arial"/>
                  <w:sz w:val="16"/>
                  <w:szCs w:val="16"/>
                </w:rPr>
                <w:delText xml:space="preserve">Introduction of common implementation conformance statements for R16 NR </w:delText>
              </w:r>
            </w:del>
            <w:del w:id="39" w:author="Danni SONG(CMCC)" w:date="2022-04-20T11:24:18Z">
              <w:r>
                <w:rPr>
                  <w:rFonts w:hint="eastAsia" w:cs="Arial"/>
                  <w:sz w:val="16"/>
                  <w:szCs w:val="16"/>
                </w:rPr>
                <w:delText>HST</w:delText>
              </w:r>
            </w:del>
            <w:del w:id="40" w:author="Danni SONG(CMCC)" w:date="2022-04-20T11:24:18Z">
              <w:r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42" w:author="Danni SONG(CMCC)" w:date="2022-04-20T11:24:18Z"/>
                <w:rFonts w:cs="Arial"/>
                <w:sz w:val="16"/>
                <w:szCs w:val="16"/>
              </w:rPr>
            </w:pPr>
            <w:del w:id="43" w:author="Danni SONG(CMCC)" w:date="2022-04-20T11:24:18Z">
              <w:r>
                <w:rPr>
                  <w:rFonts w:cs="Arial"/>
                  <w:sz w:val="16"/>
                  <w:szCs w:val="16"/>
                </w:rPr>
                <w:delText>TSG RAN#94</w:delText>
              </w:r>
            </w:del>
          </w:p>
          <w:p>
            <w:pPr>
              <w:pStyle w:val="56"/>
              <w:rPr>
                <w:del w:id="44" w:author="Danni SONG(CMCC)" w:date="2022-04-20T11:24:18Z"/>
                <w:rFonts w:cs="Arial"/>
                <w:sz w:val="16"/>
                <w:szCs w:val="16"/>
              </w:rPr>
            </w:pPr>
            <w:del w:id="45" w:author="Danni SONG(CMCC)" w:date="2022-04-20T11:24:18Z">
              <w:r>
                <w:rPr>
                  <w:rFonts w:cs="Arial"/>
                  <w:sz w:val="16"/>
                  <w:szCs w:val="16"/>
                </w:rPr>
                <w:delText>(Dec-21)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del w:id="47" w:author="Danni SONG(CMCC)" w:date="2022-04-20T11:24:18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48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48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</w:t>
            </w:r>
            <w:r>
              <w:rPr>
                <w:rFonts w:hint="eastAsia"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hint="eastAsia" w:cs="Arial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52" w:author="Danni SONG(CMCC)" w:date="2022-04-19T22:29:48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53" w:author="Danni SONG(CMCC)" w:date="2022-04-19T22:29:48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54" w:author="Danni SONG(CMCC)" w:date="2022-04-19T22:29:48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55" w:author="Danni SONG(CMCC)" w:date="2022-04-19T22:29:48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57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57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hint="eastAsia"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R16 NR </w:t>
            </w:r>
            <w:r>
              <w:rPr>
                <w:rFonts w:hint="eastAsia" w:cs="Arial"/>
                <w:sz w:val="16"/>
                <w:szCs w:val="16"/>
              </w:rPr>
              <w:t>HST.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61" w:author="Danni SONG(CMCC)" w:date="2022-04-19T22:29:51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62" w:author="Danni SONG(CMCC)" w:date="2022-04-19T22:29:51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63" w:author="Danni SONG(CMCC)" w:date="2022-04-19T22:29:51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64" w:author="Danni SONG(CMCC)" w:date="2022-04-19T22:29:51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66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66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hint="eastAsia" w:cs="Arial"/>
                <w:sz w:val="16"/>
                <w:szCs w:val="16"/>
              </w:rPr>
              <w:t>Demod and RRM</w:t>
            </w:r>
            <w:r>
              <w:rPr>
                <w:rFonts w:cs="Arial"/>
                <w:sz w:val="16"/>
                <w:szCs w:val="16"/>
              </w:rPr>
              <w:t xml:space="preserve"> test cases impacted by R16 NR </w:t>
            </w:r>
            <w:r>
              <w:rPr>
                <w:rFonts w:hint="eastAsia" w:cs="Arial"/>
                <w:sz w:val="16"/>
                <w:szCs w:val="16"/>
              </w:rPr>
              <w:t>HST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70" w:author="Danni SONG(CMCC)" w:date="2022-04-19T22:29:5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71" w:author="Danni SONG(CMCC)" w:date="2022-04-19T22:29:52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72" w:author="Danni SONG(CMCC)" w:date="2022-04-19T22:29:52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73" w:author="Danni SONG(CMCC)" w:date="2022-04-19T22:29:52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75" w:author="Danni SONG(CMCC)" w:date="2022-04-20T11:24:18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jc w:val="center"/>
          <w:trPrChange w:id="75" w:author="Danni SONG(CMCC)" w:date="2022-04-20T11:24:18Z">
            <w:trPr>
              <w:cantSplit/>
              <w:jc w:val="center"/>
            </w:trPr>
          </w:trPrChange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Danni SONG(CMCC)" w:date="2022-04-20T11:24:18Z">
              <w:tcPr>
                <w:tcW w:w="14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TR 38.90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Danni SONG(CMCC)" w:date="2022-04-20T11:24:18Z">
              <w:tcPr>
                <w:tcW w:w="434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</w:rPr>
              <w:t xml:space="preserve">analysis of MU and TT </w:t>
            </w:r>
            <w:r>
              <w:rPr>
                <w:rFonts w:hint="eastAsia" w:cs="Arial"/>
                <w:sz w:val="16"/>
                <w:szCs w:val="16"/>
              </w:rPr>
              <w:t>for R16 NR HST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Danni SONG(CMCC)" w:date="2022-04-20T11:24:18Z">
              <w:tcPr>
                <w:tcW w:w="141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RAN#94</w:t>
            </w:r>
          </w:p>
          <w:p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ins w:id="79" w:author="Danni SONG(CMCC)" w:date="2022-04-19T22:29:56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Jun</w:t>
              </w:r>
            </w:ins>
            <w:ins w:id="80" w:author="Danni SONG(CMCC)" w:date="2022-04-19T22:29:56Z">
              <w:r>
                <w:rPr>
                  <w:rFonts w:hint="eastAsia" w:cs="Arial"/>
                  <w:sz w:val="16"/>
                  <w:szCs w:val="16"/>
                  <w:lang w:eastAsia="zh-CN"/>
                </w:rPr>
                <w:t>-2</w:t>
              </w:r>
            </w:ins>
            <w:ins w:id="81" w:author="Danni SONG(CMCC)" w:date="2022-04-19T22:29:56Z">
              <w:r>
                <w:rPr>
                  <w:rFonts w:hint="default" w:cs="Arial"/>
                  <w:sz w:val="16"/>
                  <w:szCs w:val="16"/>
                  <w:lang w:val="en-US" w:eastAsia="zh-CN"/>
                </w:rPr>
                <w:t>2</w:t>
              </w:r>
            </w:ins>
            <w:del w:id="82" w:author="Danni SONG(CMCC)" w:date="2022-04-19T22:29:56Z">
              <w:r>
                <w:rPr>
                  <w:rFonts w:cs="Arial"/>
                  <w:sz w:val="16"/>
                  <w:szCs w:val="16"/>
                </w:rPr>
                <w:delText>Dec-21</w:delText>
              </w:r>
            </w:del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Danni SONG(CMCC)" w:date="2022-04-20T11:24:18Z">
              <w:tcPr>
                <w:tcW w:w="21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cs="Arial"/>
                <w:sz w:val="16"/>
                <w:szCs w:val="16"/>
              </w:rPr>
            </w:pP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</w:rPr>
        <w:t>Dan Song</w:t>
      </w:r>
      <w:r>
        <w:rPr>
          <w:rFonts w:ascii="Arial" w:hAnsi="Arial" w:cs="Arial"/>
        </w:rPr>
        <w:t xml:space="preserve"> (CMCC) </w:t>
      </w:r>
    </w:p>
    <w:p>
      <w:pPr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hint="eastAsia" w:ascii="Arial" w:hAnsi="Arial" w:cs="Arial"/>
        </w:rPr>
        <w:t>songdan</w:t>
      </w:r>
      <w:r>
        <w:rPr>
          <w:rStyle w:val="51"/>
          <w:rFonts w:ascii="Arial" w:hAnsi="Arial" w:cs="Arial"/>
        </w:rPr>
        <w:t>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7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China</w:t>
            </w:r>
            <w:r>
              <w:rPr>
                <w:rFonts w:hint="eastAsia"/>
              </w:rPr>
              <w:t xml:space="preserve"> </w:t>
            </w:r>
            <w:r>
              <w:t>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FirstNet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  <w:r>
              <w:rPr>
                <w:rFonts w:hint="eastAsi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6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4992"/>
    <w:rsid w:val="000F6B8F"/>
    <w:rsid w:val="001001BD"/>
    <w:rsid w:val="00102222"/>
    <w:rsid w:val="00110054"/>
    <w:rsid w:val="00120541"/>
    <w:rsid w:val="001211F3"/>
    <w:rsid w:val="00127B5D"/>
    <w:rsid w:val="00130766"/>
    <w:rsid w:val="001416D3"/>
    <w:rsid w:val="00160FD7"/>
    <w:rsid w:val="0016278A"/>
    <w:rsid w:val="00171925"/>
    <w:rsid w:val="00173998"/>
    <w:rsid w:val="00174617"/>
    <w:rsid w:val="001759A7"/>
    <w:rsid w:val="0018052D"/>
    <w:rsid w:val="001808F9"/>
    <w:rsid w:val="001A4192"/>
    <w:rsid w:val="001B64CE"/>
    <w:rsid w:val="001C3BC4"/>
    <w:rsid w:val="001C5C86"/>
    <w:rsid w:val="001C718D"/>
    <w:rsid w:val="001E14C4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C1C50"/>
    <w:rsid w:val="002C256E"/>
    <w:rsid w:val="002C7AE4"/>
    <w:rsid w:val="002E55A4"/>
    <w:rsid w:val="002E5FB8"/>
    <w:rsid w:val="002E6A7D"/>
    <w:rsid w:val="002E7A9E"/>
    <w:rsid w:val="002F3C41"/>
    <w:rsid w:val="002F6C5C"/>
    <w:rsid w:val="0030045C"/>
    <w:rsid w:val="003205AD"/>
    <w:rsid w:val="0032648B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C0F14"/>
    <w:rsid w:val="003C2DA6"/>
    <w:rsid w:val="003C6DA6"/>
    <w:rsid w:val="003D0F39"/>
    <w:rsid w:val="003D2781"/>
    <w:rsid w:val="003D62A9"/>
    <w:rsid w:val="003F04C7"/>
    <w:rsid w:val="003F2555"/>
    <w:rsid w:val="003F268E"/>
    <w:rsid w:val="003F67FA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40875"/>
    <w:rsid w:val="006418C6"/>
    <w:rsid w:val="00641ED8"/>
    <w:rsid w:val="00654893"/>
    <w:rsid w:val="006633A4"/>
    <w:rsid w:val="006637F3"/>
    <w:rsid w:val="00667DD2"/>
    <w:rsid w:val="00671BBB"/>
    <w:rsid w:val="00671D59"/>
    <w:rsid w:val="0067265D"/>
    <w:rsid w:val="00682237"/>
    <w:rsid w:val="00686F46"/>
    <w:rsid w:val="006A0EF8"/>
    <w:rsid w:val="006A330E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C9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22FA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89B"/>
    <w:rsid w:val="00B73B4C"/>
    <w:rsid w:val="00B73F75"/>
    <w:rsid w:val="00B770CA"/>
    <w:rsid w:val="00B8483E"/>
    <w:rsid w:val="00B84E57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71F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77DE1"/>
    <w:rsid w:val="00CA0968"/>
    <w:rsid w:val="00CA168E"/>
    <w:rsid w:val="00CB0647"/>
    <w:rsid w:val="00CB4236"/>
    <w:rsid w:val="00CB44D9"/>
    <w:rsid w:val="00CC72A4"/>
    <w:rsid w:val="00CD3153"/>
    <w:rsid w:val="00CE6C42"/>
    <w:rsid w:val="00CE7BF7"/>
    <w:rsid w:val="00CF6810"/>
    <w:rsid w:val="00D038DD"/>
    <w:rsid w:val="00D06117"/>
    <w:rsid w:val="00D10CF0"/>
    <w:rsid w:val="00D24760"/>
    <w:rsid w:val="00D25EA1"/>
    <w:rsid w:val="00D31CC8"/>
    <w:rsid w:val="00D32678"/>
    <w:rsid w:val="00D3493E"/>
    <w:rsid w:val="00D521C1"/>
    <w:rsid w:val="00D71F40"/>
    <w:rsid w:val="00D77416"/>
    <w:rsid w:val="00D80FC6"/>
    <w:rsid w:val="00D862FB"/>
    <w:rsid w:val="00D8707A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F05510"/>
    <w:rsid w:val="00F07C92"/>
    <w:rsid w:val="00F138AB"/>
    <w:rsid w:val="00F14B43"/>
    <w:rsid w:val="00F172DA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432B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03532013"/>
    <w:rsid w:val="0A020465"/>
    <w:rsid w:val="186922BB"/>
    <w:rsid w:val="1A0B4015"/>
    <w:rsid w:val="1C7E24C9"/>
    <w:rsid w:val="3CDF49CE"/>
    <w:rsid w:val="43561686"/>
    <w:rsid w:val="4AB56E44"/>
    <w:rsid w:val="4BE26772"/>
    <w:rsid w:val="54452922"/>
    <w:rsid w:val="547D0376"/>
    <w:rsid w:val="55EE28DC"/>
    <w:rsid w:val="6161522A"/>
    <w:rsid w:val="6BE90696"/>
    <w:rsid w:val="6D400035"/>
    <w:rsid w:val="705642E4"/>
    <w:rsid w:val="7131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57"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character" w:customStyle="1" w:styleId="54">
    <w:name w:val="ZGSM"/>
    <w:qFormat/>
    <w:uiPriority w:val="0"/>
  </w:style>
  <w:style w:type="character" w:customStyle="1" w:styleId="55">
    <w:name w:val="TAL (文字)"/>
    <w:link w:val="56"/>
    <w:qFormat/>
    <w:locked/>
    <w:uiPriority w:val="0"/>
    <w:rPr>
      <w:rFonts w:ascii="Arial" w:hAnsi="Arial"/>
      <w:sz w:val="18"/>
      <w:lang w:val="en-GB"/>
    </w:rPr>
  </w:style>
  <w:style w:type="paragraph" w:customStyle="1" w:styleId="56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文档结构图 Char"/>
    <w:link w:val="28"/>
    <w:qFormat/>
    <w:uiPriority w:val="0"/>
    <w:rPr>
      <w:rFonts w:ascii="宋体"/>
      <w:sz w:val="18"/>
      <w:szCs w:val="18"/>
      <w:lang w:val="en-GB"/>
    </w:rPr>
  </w:style>
  <w:style w:type="paragraph" w:customStyle="1" w:styleId="58">
    <w:name w:val="B5"/>
    <w:basedOn w:val="39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B2"/>
    <w:basedOn w:val="13"/>
    <w:qFormat/>
    <w:uiPriority w:val="0"/>
  </w:style>
  <w:style w:type="paragraph" w:customStyle="1" w:styleId="62">
    <w:name w:val="B3"/>
    <w:basedOn w:val="12"/>
    <w:qFormat/>
    <w:uiPriority w:val="0"/>
  </w:style>
  <w:style w:type="paragraph" w:customStyle="1" w:styleId="63">
    <w:name w:val="ZV"/>
    <w:basedOn w:val="60"/>
    <w:qFormat/>
    <w:uiPriority w:val="0"/>
    <w:pPr>
      <w:framePr w:y="16161"/>
    </w:pPr>
  </w:style>
  <w:style w:type="paragraph" w:customStyle="1" w:styleId="64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66">
    <w:name w:val="B4"/>
    <w:basedOn w:val="40"/>
    <w:qFormat/>
    <w:uiPriority w:val="0"/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68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6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TAH"/>
    <w:basedOn w:val="71"/>
    <w:qFormat/>
    <w:uiPriority w:val="0"/>
    <w:rPr>
      <w:b/>
    </w:rPr>
  </w:style>
  <w:style w:type="paragraph" w:customStyle="1" w:styleId="71">
    <w:name w:val="TAC"/>
    <w:basedOn w:val="56"/>
    <w:qFormat/>
    <w:uiPriority w:val="0"/>
    <w:pPr>
      <w:jc w:val="center"/>
    </w:pPr>
  </w:style>
  <w:style w:type="paragraph" w:customStyle="1" w:styleId="72">
    <w:name w:val="HE"/>
    <w:basedOn w:val="1"/>
    <w:qFormat/>
    <w:uiPriority w:val="0"/>
    <w:rPr>
      <w:rFonts w:ascii="Arial" w:hAnsi="Arial"/>
      <w:b/>
    </w:rPr>
  </w:style>
  <w:style w:type="paragraph" w:customStyle="1" w:styleId="73">
    <w:name w:val="NO"/>
    <w:basedOn w:val="1"/>
    <w:qFormat/>
    <w:uiPriority w:val="0"/>
    <w:pPr>
      <w:keepLines/>
      <w:ind w:left="1135" w:hanging="851"/>
    </w:p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TF"/>
    <w:basedOn w:val="69"/>
    <w:qFormat/>
    <w:uiPriority w:val="0"/>
    <w:pPr>
      <w:keepNext w:val="0"/>
      <w:spacing w:before="0" w:after="240"/>
    </w:p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82">
    <w:name w:val="NW"/>
    <w:basedOn w:val="73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86">
    <w:name w:val="TAR"/>
    <w:basedOn w:val="56"/>
    <w:qFormat/>
    <w:uiPriority w:val="0"/>
    <w:pPr>
      <w:jc w:val="right"/>
    </w:pPr>
  </w:style>
  <w:style w:type="paragraph" w:customStyle="1" w:styleId="87">
    <w:name w:val="TAN"/>
    <w:basedOn w:val="5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90">
    <w:name w:val="Editor's Note"/>
    <w:basedOn w:val="73"/>
    <w:qFormat/>
    <w:uiPriority w:val="0"/>
    <w:rPr>
      <w:color w:val="FF0000"/>
    </w:rPr>
  </w:style>
  <w:style w:type="paragraph" w:customStyle="1" w:styleId="91">
    <w:name w:val="B1"/>
    <w:basedOn w:val="14"/>
    <w:qFormat/>
    <w:uiPriority w:val="0"/>
  </w:style>
  <w:style w:type="paragraph" w:customStyle="1" w:styleId="92">
    <w:name w:val="ZTD"/>
    <w:basedOn w:val="65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745</Words>
  <Characters>4539</Characters>
  <Lines>37</Lines>
  <Paragraphs>10</Paragraphs>
  <TotalTime>6</TotalTime>
  <ScaleCrop>false</ScaleCrop>
  <LinksUpToDate>false</LinksUpToDate>
  <CharactersWithSpaces>5274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2021-02-18T10:58:00Z</dcterms:created>
  <dc:creator>MCC/Alain Sultan</dc:creator>
  <cp:keywords>WID template</cp:keywords>
  <cp:lastModifiedBy>wangliyuan@hq.cmcc</cp:lastModifiedBy>
  <cp:lastPrinted>2000-02-29T03:31:00Z</cp:lastPrinted>
  <dcterms:modified xsi:type="dcterms:W3CDTF">2022-05-27T03:19:20Z</dcterms:modified>
  <dc:title>WID Template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2052-11.8.2.10912</vt:lpwstr>
  </property>
  <property fmtid="{D5CDD505-2E9C-101B-9397-08002B2CF9AE}" pid="11" name="ICV">
    <vt:lpwstr>639CDED321AF40E18ABBDBC48D9880BB</vt:lpwstr>
  </property>
</Properties>
</file>